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01D1" w:rsidRDefault="0096492D">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w:t>
      </w:r>
      <w:r>
        <w:rPr>
          <w:b/>
          <w:sz w:val="24"/>
          <w:lang w:val="en-US"/>
        </w:rPr>
        <w:t>1</w:t>
      </w:r>
      <w:r>
        <w:rPr>
          <w:b/>
          <w:sz w:val="24"/>
        </w:rPr>
        <w:fldChar w:fldCharType="end"/>
      </w:r>
      <w:r>
        <w:rPr>
          <w:rFonts w:hint="eastAsia"/>
          <w:b/>
          <w:sz w:val="24"/>
          <w:lang w:val="en-US" w:eastAsia="zh-CN"/>
        </w:rPr>
        <w:t>1</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sidR="002919ED">
        <w:rPr>
          <w:b/>
          <w:iCs/>
          <w:sz w:val="24"/>
          <w:szCs w:val="18"/>
        </w:rPr>
        <w:t>1</w:t>
      </w:r>
      <w:r w:rsidR="00B03BF3">
        <w:rPr>
          <w:b/>
          <w:iCs/>
          <w:sz w:val="24"/>
          <w:szCs w:val="18"/>
        </w:rPr>
        <w:t>2747</w:t>
      </w:r>
      <w:r>
        <w:rPr>
          <w:b/>
          <w:iCs/>
          <w:sz w:val="24"/>
          <w:szCs w:val="18"/>
        </w:rPr>
        <w:fldChar w:fldCharType="end"/>
      </w:r>
    </w:p>
    <w:p w:rsidR="008E01D1" w:rsidRDefault="0096492D">
      <w:pPr>
        <w:pStyle w:val="CRCoverPage"/>
        <w:outlineLvl w:val="0"/>
        <w:rPr>
          <w:rFonts w:cs="Arial"/>
          <w:b/>
          <w:sz w:val="24"/>
          <w:szCs w:val="24"/>
        </w:rPr>
      </w:pPr>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01D1">
        <w:tc>
          <w:tcPr>
            <w:tcW w:w="9641" w:type="dxa"/>
            <w:gridSpan w:val="9"/>
            <w:tcBorders>
              <w:top w:val="single" w:sz="4" w:space="0" w:color="auto"/>
              <w:left w:val="single" w:sz="4" w:space="0" w:color="auto"/>
              <w:right w:val="single" w:sz="4" w:space="0" w:color="auto"/>
            </w:tcBorders>
          </w:tcPr>
          <w:p w:rsidR="008E01D1" w:rsidRDefault="0096492D">
            <w:pPr>
              <w:pStyle w:val="CRCoverPage"/>
              <w:spacing w:after="0"/>
              <w:jc w:val="right"/>
              <w:rPr>
                <w:i/>
              </w:rPr>
            </w:pPr>
            <w:r>
              <w:rPr>
                <w:i/>
                <w:sz w:val="14"/>
              </w:rPr>
              <w:t>CR-Form-v12.0</w:t>
            </w:r>
          </w:p>
        </w:tc>
      </w:tr>
      <w:tr w:rsidR="008E01D1">
        <w:tc>
          <w:tcPr>
            <w:tcW w:w="9641" w:type="dxa"/>
            <w:gridSpan w:val="9"/>
            <w:tcBorders>
              <w:left w:val="single" w:sz="4" w:space="0" w:color="auto"/>
              <w:right w:val="single" w:sz="4" w:space="0" w:color="auto"/>
            </w:tcBorders>
          </w:tcPr>
          <w:p w:rsidR="008E01D1" w:rsidRDefault="0096492D">
            <w:pPr>
              <w:pStyle w:val="CRCoverPage"/>
              <w:spacing w:after="0"/>
              <w:jc w:val="center"/>
            </w:pPr>
            <w:r>
              <w:rPr>
                <w:b/>
                <w:sz w:val="32"/>
              </w:rPr>
              <w:t>CHANGE REQUEST</w:t>
            </w:r>
          </w:p>
        </w:tc>
      </w:tr>
      <w:tr w:rsidR="008E01D1">
        <w:tc>
          <w:tcPr>
            <w:tcW w:w="9641" w:type="dxa"/>
            <w:gridSpan w:val="9"/>
            <w:tcBorders>
              <w:left w:val="single" w:sz="4" w:space="0" w:color="auto"/>
              <w:right w:val="single" w:sz="4" w:space="0" w:color="auto"/>
            </w:tcBorders>
          </w:tcPr>
          <w:p w:rsidR="008E01D1" w:rsidRDefault="008E01D1">
            <w:pPr>
              <w:pStyle w:val="CRCoverPage"/>
              <w:spacing w:after="0"/>
              <w:rPr>
                <w:sz w:val="8"/>
                <w:szCs w:val="8"/>
              </w:rPr>
            </w:pPr>
          </w:p>
        </w:tc>
      </w:tr>
      <w:tr w:rsidR="008E01D1">
        <w:tc>
          <w:tcPr>
            <w:tcW w:w="142" w:type="dxa"/>
            <w:tcBorders>
              <w:left w:val="single" w:sz="4" w:space="0" w:color="auto"/>
            </w:tcBorders>
          </w:tcPr>
          <w:p w:rsidR="008E01D1" w:rsidRDefault="008E01D1">
            <w:pPr>
              <w:pStyle w:val="CRCoverPage"/>
              <w:spacing w:after="0"/>
              <w:jc w:val="right"/>
            </w:pPr>
          </w:p>
        </w:tc>
        <w:tc>
          <w:tcPr>
            <w:tcW w:w="1559" w:type="dxa"/>
            <w:shd w:val="pct30" w:color="FFFF00" w:fill="auto"/>
          </w:tcPr>
          <w:p w:rsidR="008E01D1" w:rsidRDefault="0096492D">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8E01D1" w:rsidRDefault="0096492D">
            <w:pPr>
              <w:pStyle w:val="CRCoverPage"/>
              <w:spacing w:after="0"/>
              <w:jc w:val="center"/>
            </w:pPr>
            <w:r>
              <w:rPr>
                <w:b/>
                <w:sz w:val="28"/>
              </w:rPr>
              <w:t>CR</w:t>
            </w:r>
          </w:p>
        </w:tc>
        <w:tc>
          <w:tcPr>
            <w:tcW w:w="1276" w:type="dxa"/>
            <w:shd w:val="pct30" w:color="FFFF00" w:fill="auto"/>
          </w:tcPr>
          <w:p w:rsidR="008E01D1" w:rsidRDefault="0096492D">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8E01D1" w:rsidRDefault="0096492D">
            <w:pPr>
              <w:pStyle w:val="CRCoverPage"/>
              <w:tabs>
                <w:tab w:val="right" w:pos="625"/>
              </w:tabs>
              <w:spacing w:after="0"/>
              <w:jc w:val="center"/>
            </w:pPr>
            <w:r>
              <w:rPr>
                <w:b/>
                <w:bCs/>
                <w:sz w:val="28"/>
              </w:rPr>
              <w:t>rev</w:t>
            </w:r>
          </w:p>
        </w:tc>
        <w:tc>
          <w:tcPr>
            <w:tcW w:w="992" w:type="dxa"/>
            <w:shd w:val="pct30" w:color="FFFF00" w:fill="auto"/>
          </w:tcPr>
          <w:p w:rsidR="008E01D1" w:rsidRDefault="0096492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8E01D1" w:rsidRDefault="0096492D">
            <w:pPr>
              <w:pStyle w:val="CRCoverPage"/>
              <w:tabs>
                <w:tab w:val="right" w:pos="1825"/>
              </w:tabs>
              <w:spacing w:after="0"/>
              <w:jc w:val="center"/>
            </w:pPr>
            <w:r>
              <w:rPr>
                <w:b/>
                <w:sz w:val="28"/>
                <w:szCs w:val="28"/>
              </w:rPr>
              <w:t>Current version:</w:t>
            </w:r>
          </w:p>
        </w:tc>
        <w:tc>
          <w:tcPr>
            <w:tcW w:w="1701" w:type="dxa"/>
            <w:shd w:val="pct30" w:color="FFFF00" w:fill="auto"/>
          </w:tcPr>
          <w:p w:rsidR="008E01D1" w:rsidRDefault="0096492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8E01D1" w:rsidRDefault="008E01D1">
            <w:pPr>
              <w:pStyle w:val="CRCoverPage"/>
              <w:spacing w:after="0"/>
            </w:pPr>
          </w:p>
        </w:tc>
      </w:tr>
      <w:tr w:rsidR="008E01D1">
        <w:tc>
          <w:tcPr>
            <w:tcW w:w="9641" w:type="dxa"/>
            <w:gridSpan w:val="9"/>
            <w:tcBorders>
              <w:left w:val="single" w:sz="4" w:space="0" w:color="auto"/>
              <w:right w:val="single" w:sz="4" w:space="0" w:color="auto"/>
            </w:tcBorders>
          </w:tcPr>
          <w:p w:rsidR="008E01D1" w:rsidRDefault="008E01D1">
            <w:pPr>
              <w:pStyle w:val="CRCoverPage"/>
              <w:spacing w:after="0"/>
            </w:pPr>
          </w:p>
        </w:tc>
      </w:tr>
      <w:tr w:rsidR="008E01D1">
        <w:tc>
          <w:tcPr>
            <w:tcW w:w="9641" w:type="dxa"/>
            <w:gridSpan w:val="9"/>
            <w:tcBorders>
              <w:top w:val="single" w:sz="4" w:space="0" w:color="auto"/>
            </w:tcBorders>
          </w:tcPr>
          <w:p w:rsidR="008E01D1" w:rsidRDefault="0096492D">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8E01D1">
        <w:tc>
          <w:tcPr>
            <w:tcW w:w="9641" w:type="dxa"/>
            <w:gridSpan w:val="9"/>
          </w:tcPr>
          <w:p w:rsidR="008E01D1" w:rsidRDefault="008E01D1">
            <w:pPr>
              <w:pStyle w:val="CRCoverPage"/>
              <w:spacing w:after="0"/>
              <w:rPr>
                <w:sz w:val="8"/>
                <w:szCs w:val="8"/>
              </w:rPr>
            </w:pPr>
          </w:p>
        </w:tc>
      </w:tr>
    </w:tbl>
    <w:p w:rsidR="008E01D1" w:rsidRDefault="008E01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01D1">
        <w:tc>
          <w:tcPr>
            <w:tcW w:w="2835" w:type="dxa"/>
          </w:tcPr>
          <w:p w:rsidR="008E01D1" w:rsidRDefault="0096492D">
            <w:pPr>
              <w:pStyle w:val="CRCoverPage"/>
              <w:tabs>
                <w:tab w:val="right" w:pos="2751"/>
              </w:tabs>
              <w:spacing w:after="0"/>
              <w:rPr>
                <w:b/>
                <w:i/>
              </w:rPr>
            </w:pPr>
            <w:r>
              <w:rPr>
                <w:b/>
                <w:i/>
              </w:rPr>
              <w:t>Proposed change affects:</w:t>
            </w:r>
          </w:p>
        </w:tc>
        <w:tc>
          <w:tcPr>
            <w:tcW w:w="1418" w:type="dxa"/>
          </w:tcPr>
          <w:p w:rsidR="008E01D1" w:rsidRDefault="009649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01D1" w:rsidRDefault="008E01D1">
            <w:pPr>
              <w:pStyle w:val="CRCoverPage"/>
              <w:spacing w:after="0"/>
              <w:jc w:val="center"/>
              <w:rPr>
                <w:b/>
                <w:caps/>
              </w:rPr>
            </w:pPr>
          </w:p>
        </w:tc>
        <w:tc>
          <w:tcPr>
            <w:tcW w:w="709" w:type="dxa"/>
            <w:tcBorders>
              <w:left w:val="single" w:sz="4" w:space="0" w:color="auto"/>
            </w:tcBorders>
          </w:tcPr>
          <w:p w:rsidR="008E01D1" w:rsidRDefault="009649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01D1" w:rsidRDefault="0096492D">
            <w:pPr>
              <w:pStyle w:val="CRCoverPage"/>
              <w:spacing w:after="0"/>
              <w:jc w:val="center"/>
              <w:rPr>
                <w:b/>
                <w:caps/>
              </w:rPr>
            </w:pPr>
            <w:r>
              <w:rPr>
                <w:rFonts w:eastAsia="Times New Roman"/>
                <w:b/>
                <w:caps/>
              </w:rPr>
              <w:t>X</w:t>
            </w:r>
          </w:p>
        </w:tc>
        <w:tc>
          <w:tcPr>
            <w:tcW w:w="2126" w:type="dxa"/>
          </w:tcPr>
          <w:p w:rsidR="008E01D1" w:rsidRDefault="009649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01D1" w:rsidRDefault="0096492D">
            <w:pPr>
              <w:pStyle w:val="CRCoverPage"/>
              <w:spacing w:after="0"/>
              <w:jc w:val="center"/>
              <w:rPr>
                <w:b/>
                <w:caps/>
              </w:rPr>
            </w:pPr>
            <w:r>
              <w:rPr>
                <w:rFonts w:eastAsia="Times New Roman"/>
                <w:b/>
                <w:caps/>
              </w:rPr>
              <w:t>X</w:t>
            </w:r>
          </w:p>
        </w:tc>
        <w:tc>
          <w:tcPr>
            <w:tcW w:w="1418" w:type="dxa"/>
            <w:tcBorders>
              <w:left w:val="nil"/>
            </w:tcBorders>
          </w:tcPr>
          <w:p w:rsidR="008E01D1" w:rsidRDefault="009649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01D1" w:rsidRDefault="008E01D1">
            <w:pPr>
              <w:pStyle w:val="CRCoverPage"/>
              <w:spacing w:after="0"/>
              <w:jc w:val="center"/>
              <w:rPr>
                <w:b/>
                <w:bCs/>
                <w:caps/>
              </w:rPr>
            </w:pPr>
          </w:p>
        </w:tc>
      </w:tr>
    </w:tbl>
    <w:p w:rsidR="008E01D1" w:rsidRDefault="008E01D1">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01D1">
        <w:tc>
          <w:tcPr>
            <w:tcW w:w="9640" w:type="dxa"/>
            <w:gridSpan w:val="11"/>
          </w:tcPr>
          <w:p w:rsidR="008E01D1" w:rsidRDefault="008E01D1">
            <w:pPr>
              <w:pStyle w:val="CRCoverPage"/>
              <w:spacing w:after="0"/>
              <w:rPr>
                <w:sz w:val="8"/>
                <w:szCs w:val="8"/>
              </w:rPr>
            </w:pPr>
          </w:p>
        </w:tc>
      </w:tr>
      <w:tr w:rsidR="008E01D1">
        <w:tc>
          <w:tcPr>
            <w:tcW w:w="1843" w:type="dxa"/>
            <w:tcBorders>
              <w:top w:val="single" w:sz="4" w:space="0" w:color="auto"/>
              <w:left w:val="single" w:sz="4" w:space="0" w:color="auto"/>
            </w:tcBorders>
          </w:tcPr>
          <w:p w:rsidR="008E01D1" w:rsidRDefault="009649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E01D1" w:rsidRDefault="0096492D">
            <w:pPr>
              <w:pStyle w:val="CRCoverPage"/>
              <w:spacing w:after="0"/>
              <w:rPr>
                <w:lang w:val="en-US" w:eastAsia="zh-CN"/>
              </w:rPr>
            </w:pPr>
            <w:r>
              <w:rPr>
                <w:rFonts w:hint="eastAsia"/>
                <w:lang w:val="en-US" w:eastAsia="zh-CN"/>
              </w:rPr>
              <w:t>Draft CR on PUCCH transmission after multiplexing UCI with different priorities</w:t>
            </w:r>
          </w:p>
        </w:tc>
      </w:tr>
      <w:tr w:rsidR="008E01D1">
        <w:tc>
          <w:tcPr>
            <w:tcW w:w="1843" w:type="dxa"/>
            <w:tcBorders>
              <w:left w:val="single" w:sz="4" w:space="0" w:color="auto"/>
            </w:tcBorders>
          </w:tcPr>
          <w:p w:rsidR="008E01D1" w:rsidRDefault="008E01D1">
            <w:pPr>
              <w:pStyle w:val="CRCoverPage"/>
              <w:spacing w:after="0"/>
              <w:rPr>
                <w:b/>
                <w:i/>
                <w:sz w:val="8"/>
                <w:szCs w:val="8"/>
              </w:rPr>
            </w:pPr>
          </w:p>
        </w:tc>
        <w:tc>
          <w:tcPr>
            <w:tcW w:w="7797" w:type="dxa"/>
            <w:gridSpan w:val="10"/>
            <w:tcBorders>
              <w:right w:val="single" w:sz="4" w:space="0" w:color="auto"/>
            </w:tcBorders>
          </w:tcPr>
          <w:p w:rsidR="008E01D1" w:rsidRDefault="008E01D1">
            <w:pPr>
              <w:pStyle w:val="CRCoverPage"/>
              <w:spacing w:after="0"/>
              <w:rPr>
                <w:sz w:val="8"/>
                <w:szCs w:val="8"/>
              </w:rPr>
            </w:pPr>
          </w:p>
        </w:tc>
      </w:tr>
      <w:tr w:rsidR="008E01D1">
        <w:tc>
          <w:tcPr>
            <w:tcW w:w="1843" w:type="dxa"/>
            <w:tcBorders>
              <w:left w:val="single" w:sz="4" w:space="0" w:color="auto"/>
            </w:tcBorders>
          </w:tcPr>
          <w:p w:rsidR="008E01D1" w:rsidRDefault="009649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E01D1" w:rsidRDefault="00C376FE">
            <w:pPr>
              <w:pStyle w:val="CRCoverPage"/>
              <w:spacing w:after="0"/>
              <w:ind w:left="100"/>
            </w:pPr>
            <w:r>
              <w:t xml:space="preserve">Moderator (OPPO), </w:t>
            </w:r>
            <w:r w:rsidR="00513676">
              <w:fldChar w:fldCharType="begin"/>
            </w:r>
            <w:r w:rsidR="00513676">
              <w:instrText xml:space="preserve"> DOCPROPERTY  SourceIfWg  \* MERGEFORMAT </w:instrText>
            </w:r>
            <w:r w:rsidR="00513676">
              <w:fldChar w:fldCharType="separate"/>
            </w:r>
            <w:r w:rsidR="0096492D">
              <w:t>ZTE</w:t>
            </w:r>
            <w:r w:rsidR="00513676">
              <w:fldChar w:fldCharType="end"/>
            </w:r>
            <w:r>
              <w:t xml:space="preserve">, Huawei, </w:t>
            </w:r>
            <w:proofErr w:type="spellStart"/>
            <w:r>
              <w:t>HiSilicon</w:t>
            </w:r>
            <w:proofErr w:type="spellEnd"/>
          </w:p>
        </w:tc>
      </w:tr>
      <w:tr w:rsidR="008E01D1">
        <w:tc>
          <w:tcPr>
            <w:tcW w:w="1843" w:type="dxa"/>
            <w:tcBorders>
              <w:left w:val="single" w:sz="4" w:space="0" w:color="auto"/>
            </w:tcBorders>
          </w:tcPr>
          <w:p w:rsidR="008E01D1" w:rsidRDefault="009649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E01D1" w:rsidRDefault="0096492D">
            <w:pPr>
              <w:pStyle w:val="CRCoverPage"/>
              <w:spacing w:after="0"/>
              <w:ind w:left="100"/>
              <w:rPr>
                <w:lang w:val="en-US" w:eastAsia="zh-CN"/>
              </w:rPr>
            </w:pPr>
            <w:r>
              <w:rPr>
                <w:rFonts w:hint="eastAsia"/>
                <w:lang w:val="en-US" w:eastAsia="zh-CN"/>
              </w:rPr>
              <w:t>R1</w:t>
            </w:r>
          </w:p>
        </w:tc>
      </w:tr>
      <w:tr w:rsidR="008E01D1">
        <w:trPr>
          <w:trHeight w:val="90"/>
        </w:trPr>
        <w:tc>
          <w:tcPr>
            <w:tcW w:w="1843" w:type="dxa"/>
            <w:tcBorders>
              <w:left w:val="single" w:sz="4" w:space="0" w:color="auto"/>
            </w:tcBorders>
          </w:tcPr>
          <w:p w:rsidR="008E01D1" w:rsidRDefault="008E01D1">
            <w:pPr>
              <w:pStyle w:val="CRCoverPage"/>
              <w:spacing w:after="0"/>
              <w:rPr>
                <w:b/>
                <w:i/>
                <w:sz w:val="8"/>
                <w:szCs w:val="8"/>
              </w:rPr>
            </w:pPr>
          </w:p>
        </w:tc>
        <w:tc>
          <w:tcPr>
            <w:tcW w:w="7797" w:type="dxa"/>
            <w:gridSpan w:val="10"/>
            <w:tcBorders>
              <w:right w:val="single" w:sz="4" w:space="0" w:color="auto"/>
            </w:tcBorders>
          </w:tcPr>
          <w:p w:rsidR="008E01D1" w:rsidRDefault="008E01D1">
            <w:pPr>
              <w:pStyle w:val="CRCoverPage"/>
              <w:spacing w:after="0"/>
              <w:rPr>
                <w:sz w:val="8"/>
                <w:szCs w:val="8"/>
              </w:rPr>
            </w:pPr>
          </w:p>
        </w:tc>
      </w:tr>
      <w:tr w:rsidR="008E01D1">
        <w:tc>
          <w:tcPr>
            <w:tcW w:w="1843" w:type="dxa"/>
            <w:tcBorders>
              <w:left w:val="single" w:sz="4" w:space="0" w:color="auto"/>
            </w:tcBorders>
          </w:tcPr>
          <w:p w:rsidR="008E01D1" w:rsidRDefault="0096492D">
            <w:pPr>
              <w:pStyle w:val="CRCoverPage"/>
              <w:tabs>
                <w:tab w:val="right" w:pos="1759"/>
              </w:tabs>
              <w:spacing w:after="0"/>
              <w:rPr>
                <w:b/>
                <w:i/>
              </w:rPr>
            </w:pPr>
            <w:r>
              <w:rPr>
                <w:b/>
                <w:i/>
              </w:rPr>
              <w:t>Work item code:</w:t>
            </w:r>
          </w:p>
        </w:tc>
        <w:tc>
          <w:tcPr>
            <w:tcW w:w="3686" w:type="dxa"/>
            <w:gridSpan w:val="5"/>
            <w:shd w:val="pct30" w:color="FFFF00" w:fill="auto"/>
          </w:tcPr>
          <w:p w:rsidR="008E01D1" w:rsidRDefault="0096492D">
            <w:pPr>
              <w:pStyle w:val="CRCoverPage"/>
              <w:spacing w:after="0"/>
              <w:ind w:left="100"/>
            </w:pPr>
            <w:r>
              <w:fldChar w:fldCharType="begin"/>
            </w:r>
            <w:r>
              <w:instrText>DOCPROPERTY  RelatedWis  \* MERGEFORMAT</w:instrText>
            </w:r>
            <w:r>
              <w:fldChar w:fldCharType="separate"/>
            </w:r>
            <w:proofErr w:type="spellStart"/>
            <w:r>
              <w:t>NR_IIOT_URLLC_enh</w:t>
            </w:r>
            <w:proofErr w:type="spellEnd"/>
            <w:r>
              <w:t>-Core</w:t>
            </w:r>
            <w:r>
              <w:fldChar w:fldCharType="end"/>
            </w:r>
          </w:p>
        </w:tc>
        <w:tc>
          <w:tcPr>
            <w:tcW w:w="567" w:type="dxa"/>
            <w:tcBorders>
              <w:left w:val="nil"/>
            </w:tcBorders>
          </w:tcPr>
          <w:p w:rsidR="008E01D1" w:rsidRDefault="008E01D1">
            <w:pPr>
              <w:pStyle w:val="CRCoverPage"/>
              <w:spacing w:after="0"/>
              <w:ind w:right="100"/>
            </w:pPr>
          </w:p>
        </w:tc>
        <w:tc>
          <w:tcPr>
            <w:tcW w:w="1417" w:type="dxa"/>
            <w:gridSpan w:val="3"/>
            <w:tcBorders>
              <w:left w:val="nil"/>
            </w:tcBorders>
          </w:tcPr>
          <w:p w:rsidR="008E01D1" w:rsidRDefault="0096492D">
            <w:pPr>
              <w:pStyle w:val="CRCoverPage"/>
              <w:spacing w:after="0"/>
              <w:jc w:val="right"/>
            </w:pPr>
            <w:r>
              <w:rPr>
                <w:b/>
                <w:i/>
              </w:rPr>
              <w:t>Date:</w:t>
            </w:r>
          </w:p>
        </w:tc>
        <w:tc>
          <w:tcPr>
            <w:tcW w:w="2127" w:type="dxa"/>
            <w:tcBorders>
              <w:right w:val="single" w:sz="4" w:space="0" w:color="auto"/>
            </w:tcBorders>
            <w:shd w:val="pct30" w:color="FFFF00" w:fill="auto"/>
          </w:tcPr>
          <w:p w:rsidR="008E01D1" w:rsidRDefault="00513676">
            <w:pPr>
              <w:pStyle w:val="CRCoverPage"/>
              <w:spacing w:after="0"/>
              <w:ind w:left="100"/>
            </w:pPr>
            <w:r>
              <w:fldChar w:fldCharType="begin"/>
            </w:r>
            <w:r>
              <w:instrText xml:space="preserve"> DOCPROPERTY  ResDate  \* MERGEFORMAT </w:instrText>
            </w:r>
            <w:r>
              <w:fldChar w:fldCharType="separate"/>
            </w:r>
            <w:r w:rsidR="0096492D">
              <w:t>202</w:t>
            </w:r>
            <w:r w:rsidR="0096492D">
              <w:rPr>
                <w:lang w:val="en-US"/>
              </w:rPr>
              <w:t>2</w:t>
            </w:r>
            <w:r w:rsidR="0096492D">
              <w:t>-</w:t>
            </w:r>
            <w:r w:rsidR="0096492D">
              <w:rPr>
                <w:rFonts w:hint="eastAsia"/>
                <w:lang w:val="en-US" w:eastAsia="zh-CN"/>
              </w:rPr>
              <w:t>11</w:t>
            </w:r>
            <w:r w:rsidR="0096492D">
              <w:t>-</w:t>
            </w:r>
            <w:r w:rsidR="0096492D">
              <w:rPr>
                <w:rFonts w:hint="eastAsia"/>
                <w:lang w:val="en-US" w:eastAsia="zh-CN"/>
              </w:rPr>
              <w:t>1</w:t>
            </w:r>
            <w:r w:rsidR="00C376FE">
              <w:rPr>
                <w:lang w:val="en-US" w:eastAsia="zh-CN"/>
              </w:rPr>
              <w:t>6</w:t>
            </w:r>
            <w:r>
              <w:rPr>
                <w:lang w:val="en-US" w:eastAsia="zh-CN"/>
              </w:rPr>
              <w:fldChar w:fldCharType="end"/>
            </w:r>
          </w:p>
        </w:tc>
      </w:tr>
      <w:tr w:rsidR="008E01D1">
        <w:tc>
          <w:tcPr>
            <w:tcW w:w="1843" w:type="dxa"/>
            <w:tcBorders>
              <w:left w:val="single" w:sz="4" w:space="0" w:color="auto"/>
            </w:tcBorders>
          </w:tcPr>
          <w:p w:rsidR="008E01D1" w:rsidRDefault="008E01D1">
            <w:pPr>
              <w:pStyle w:val="CRCoverPage"/>
              <w:spacing w:after="0"/>
              <w:rPr>
                <w:b/>
                <w:i/>
                <w:sz w:val="8"/>
                <w:szCs w:val="8"/>
              </w:rPr>
            </w:pPr>
          </w:p>
        </w:tc>
        <w:tc>
          <w:tcPr>
            <w:tcW w:w="1986" w:type="dxa"/>
            <w:gridSpan w:val="4"/>
          </w:tcPr>
          <w:p w:rsidR="008E01D1" w:rsidRDefault="008E01D1">
            <w:pPr>
              <w:pStyle w:val="CRCoverPage"/>
              <w:spacing w:after="0"/>
              <w:rPr>
                <w:sz w:val="8"/>
                <w:szCs w:val="8"/>
              </w:rPr>
            </w:pPr>
          </w:p>
        </w:tc>
        <w:tc>
          <w:tcPr>
            <w:tcW w:w="2267" w:type="dxa"/>
            <w:gridSpan w:val="2"/>
          </w:tcPr>
          <w:p w:rsidR="008E01D1" w:rsidRDefault="008E01D1">
            <w:pPr>
              <w:pStyle w:val="CRCoverPage"/>
              <w:spacing w:after="0"/>
              <w:rPr>
                <w:sz w:val="8"/>
                <w:szCs w:val="8"/>
              </w:rPr>
            </w:pPr>
          </w:p>
        </w:tc>
        <w:tc>
          <w:tcPr>
            <w:tcW w:w="1417" w:type="dxa"/>
            <w:gridSpan w:val="3"/>
          </w:tcPr>
          <w:p w:rsidR="008E01D1" w:rsidRDefault="008E01D1">
            <w:pPr>
              <w:pStyle w:val="CRCoverPage"/>
              <w:spacing w:after="0"/>
              <w:rPr>
                <w:sz w:val="8"/>
                <w:szCs w:val="8"/>
              </w:rPr>
            </w:pPr>
          </w:p>
        </w:tc>
        <w:tc>
          <w:tcPr>
            <w:tcW w:w="2127" w:type="dxa"/>
            <w:tcBorders>
              <w:right w:val="single" w:sz="4" w:space="0" w:color="auto"/>
            </w:tcBorders>
          </w:tcPr>
          <w:p w:rsidR="008E01D1" w:rsidRDefault="008E01D1">
            <w:pPr>
              <w:pStyle w:val="CRCoverPage"/>
              <w:spacing w:after="0"/>
              <w:rPr>
                <w:sz w:val="8"/>
                <w:szCs w:val="8"/>
              </w:rPr>
            </w:pPr>
          </w:p>
        </w:tc>
      </w:tr>
      <w:tr w:rsidR="008E01D1">
        <w:trPr>
          <w:cantSplit/>
        </w:trPr>
        <w:tc>
          <w:tcPr>
            <w:tcW w:w="1843" w:type="dxa"/>
            <w:tcBorders>
              <w:left w:val="single" w:sz="4" w:space="0" w:color="auto"/>
            </w:tcBorders>
          </w:tcPr>
          <w:p w:rsidR="008E01D1" w:rsidRDefault="0096492D">
            <w:pPr>
              <w:pStyle w:val="CRCoverPage"/>
              <w:tabs>
                <w:tab w:val="right" w:pos="1759"/>
              </w:tabs>
              <w:spacing w:after="0"/>
              <w:rPr>
                <w:b/>
                <w:i/>
              </w:rPr>
            </w:pPr>
            <w:r>
              <w:rPr>
                <w:b/>
                <w:i/>
              </w:rPr>
              <w:t>Category:</w:t>
            </w:r>
          </w:p>
        </w:tc>
        <w:tc>
          <w:tcPr>
            <w:tcW w:w="851" w:type="dxa"/>
            <w:shd w:val="pct30" w:color="FFFF00" w:fill="auto"/>
          </w:tcPr>
          <w:p w:rsidR="008E01D1" w:rsidRDefault="0096492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8E01D1" w:rsidRDefault="008E01D1">
            <w:pPr>
              <w:pStyle w:val="CRCoverPage"/>
              <w:spacing w:after="0"/>
            </w:pPr>
          </w:p>
        </w:tc>
        <w:tc>
          <w:tcPr>
            <w:tcW w:w="1417" w:type="dxa"/>
            <w:gridSpan w:val="3"/>
            <w:tcBorders>
              <w:left w:val="nil"/>
            </w:tcBorders>
          </w:tcPr>
          <w:p w:rsidR="008E01D1" w:rsidRDefault="0096492D">
            <w:pPr>
              <w:pStyle w:val="CRCoverPage"/>
              <w:spacing w:after="0"/>
              <w:jc w:val="right"/>
              <w:rPr>
                <w:b/>
                <w:i/>
              </w:rPr>
            </w:pPr>
            <w:r>
              <w:rPr>
                <w:b/>
                <w:i/>
              </w:rPr>
              <w:t>Release:</w:t>
            </w:r>
          </w:p>
        </w:tc>
        <w:tc>
          <w:tcPr>
            <w:tcW w:w="2127" w:type="dxa"/>
            <w:tcBorders>
              <w:right w:val="single" w:sz="4" w:space="0" w:color="auto"/>
            </w:tcBorders>
            <w:shd w:val="pct30" w:color="FFFF00" w:fill="auto"/>
          </w:tcPr>
          <w:p w:rsidR="008E01D1" w:rsidRDefault="00513676">
            <w:pPr>
              <w:pStyle w:val="CRCoverPage"/>
              <w:spacing w:after="0"/>
              <w:ind w:left="100"/>
            </w:pPr>
            <w:r>
              <w:fldChar w:fldCharType="begin"/>
            </w:r>
            <w:r>
              <w:instrText xml:space="preserve"> DOCPROPERTY  Release  \* MERGEFORMAT </w:instrText>
            </w:r>
            <w:r>
              <w:fldChar w:fldCharType="separate"/>
            </w:r>
            <w:r w:rsidR="0096492D">
              <w:t>Rel-1</w:t>
            </w:r>
            <w:r w:rsidR="0096492D">
              <w:rPr>
                <w:rFonts w:hint="eastAsia"/>
                <w:lang w:val="en-US" w:eastAsia="zh-CN"/>
              </w:rPr>
              <w:t>7</w:t>
            </w:r>
            <w:r>
              <w:rPr>
                <w:lang w:val="en-US" w:eastAsia="zh-CN"/>
              </w:rPr>
              <w:fldChar w:fldCharType="end"/>
            </w:r>
          </w:p>
        </w:tc>
      </w:tr>
      <w:tr w:rsidR="008E01D1">
        <w:tc>
          <w:tcPr>
            <w:tcW w:w="1843" w:type="dxa"/>
            <w:tcBorders>
              <w:left w:val="single" w:sz="4" w:space="0" w:color="auto"/>
              <w:bottom w:val="single" w:sz="4" w:space="0" w:color="auto"/>
            </w:tcBorders>
          </w:tcPr>
          <w:p w:rsidR="008E01D1" w:rsidRDefault="008E01D1">
            <w:pPr>
              <w:pStyle w:val="CRCoverPage"/>
              <w:spacing w:after="0"/>
              <w:rPr>
                <w:b/>
                <w:i/>
              </w:rPr>
            </w:pPr>
          </w:p>
        </w:tc>
        <w:tc>
          <w:tcPr>
            <w:tcW w:w="4677" w:type="dxa"/>
            <w:gridSpan w:val="8"/>
            <w:tcBorders>
              <w:bottom w:val="single" w:sz="4" w:space="0" w:color="auto"/>
            </w:tcBorders>
          </w:tcPr>
          <w:p w:rsidR="008E01D1" w:rsidRDefault="009649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E01D1" w:rsidRDefault="0096492D">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8E01D1" w:rsidRDefault="009649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8E01D1" w:rsidRDefault="0096492D">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8E01D1">
        <w:tc>
          <w:tcPr>
            <w:tcW w:w="1843" w:type="dxa"/>
          </w:tcPr>
          <w:p w:rsidR="008E01D1" w:rsidRDefault="008E01D1">
            <w:pPr>
              <w:pStyle w:val="CRCoverPage"/>
              <w:spacing w:after="0"/>
              <w:rPr>
                <w:b/>
                <w:i/>
                <w:sz w:val="8"/>
                <w:szCs w:val="8"/>
              </w:rPr>
            </w:pPr>
          </w:p>
        </w:tc>
        <w:tc>
          <w:tcPr>
            <w:tcW w:w="7797" w:type="dxa"/>
            <w:gridSpan w:val="10"/>
          </w:tcPr>
          <w:p w:rsidR="008E01D1" w:rsidRDefault="008E01D1">
            <w:pPr>
              <w:pStyle w:val="CRCoverPage"/>
              <w:spacing w:after="0"/>
              <w:rPr>
                <w:sz w:val="8"/>
                <w:szCs w:val="8"/>
              </w:rPr>
            </w:pPr>
          </w:p>
        </w:tc>
      </w:tr>
      <w:tr w:rsidR="008E01D1">
        <w:trPr>
          <w:trHeight w:val="723"/>
        </w:trPr>
        <w:tc>
          <w:tcPr>
            <w:tcW w:w="2694" w:type="dxa"/>
            <w:gridSpan w:val="2"/>
            <w:tcBorders>
              <w:top w:val="single" w:sz="4" w:space="0" w:color="auto"/>
              <w:left w:val="single" w:sz="4" w:space="0" w:color="auto"/>
            </w:tcBorders>
          </w:tcPr>
          <w:p w:rsidR="008E01D1" w:rsidRDefault="009649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E01D1" w:rsidRDefault="0096492D">
            <w:pPr>
              <w:pStyle w:val="CRCoverPage"/>
              <w:spacing w:after="0"/>
              <w:ind w:left="100"/>
              <w:rPr>
                <w:lang w:val="en-US" w:eastAsia="zh-CN"/>
              </w:rPr>
            </w:pPr>
            <w:r>
              <w:rPr>
                <w:rFonts w:hint="eastAsia"/>
                <w:lang w:val="en-US" w:eastAsia="zh-CN"/>
              </w:rPr>
              <w:t xml:space="preserve">In the current TS38.213 specification, clause 9.2.5.3, which is </w:t>
            </w:r>
            <w:r>
              <w:rPr>
                <w:lang w:val="en-US" w:eastAsia="zh-CN"/>
              </w:rPr>
              <w:t>‘</w:t>
            </w:r>
            <w:r>
              <w:t>UE procedure for reporting UCI of different priorities</w:t>
            </w:r>
            <w:r>
              <w:rPr>
                <w:lang w:val="en-US" w:eastAsia="zh-CN"/>
              </w:rPr>
              <w:t>’</w:t>
            </w:r>
            <w:r>
              <w:rPr>
                <w:rFonts w:hint="eastAsia"/>
                <w:lang w:val="en-US" w:eastAsia="zh-CN"/>
              </w:rPr>
              <w:t xml:space="preserve">, is missed in two places in clause 9.2.5 when referring to the UCI multiplexing procedures.   </w:t>
            </w:r>
          </w:p>
        </w:tc>
      </w:tr>
      <w:tr w:rsidR="008E01D1">
        <w:tc>
          <w:tcPr>
            <w:tcW w:w="2694" w:type="dxa"/>
            <w:gridSpan w:val="2"/>
            <w:tcBorders>
              <w:left w:val="single" w:sz="4" w:space="0" w:color="auto"/>
            </w:tcBorders>
          </w:tcPr>
          <w:p w:rsidR="008E01D1" w:rsidRDefault="008E01D1">
            <w:pPr>
              <w:pStyle w:val="CRCoverPage"/>
              <w:spacing w:after="0"/>
              <w:rPr>
                <w:b/>
                <w:i/>
                <w:sz w:val="8"/>
                <w:szCs w:val="8"/>
              </w:rPr>
            </w:pPr>
          </w:p>
        </w:tc>
        <w:tc>
          <w:tcPr>
            <w:tcW w:w="6946" w:type="dxa"/>
            <w:gridSpan w:val="9"/>
            <w:tcBorders>
              <w:right w:val="single" w:sz="4" w:space="0" w:color="auto"/>
            </w:tcBorders>
          </w:tcPr>
          <w:p w:rsidR="008E01D1" w:rsidRDefault="008E01D1">
            <w:pPr>
              <w:pStyle w:val="CRCoverPage"/>
              <w:spacing w:after="0"/>
              <w:rPr>
                <w:sz w:val="8"/>
                <w:szCs w:val="8"/>
              </w:rPr>
            </w:pPr>
          </w:p>
        </w:tc>
      </w:tr>
      <w:tr w:rsidR="008E01D1">
        <w:trPr>
          <w:trHeight w:val="376"/>
        </w:trPr>
        <w:tc>
          <w:tcPr>
            <w:tcW w:w="2694" w:type="dxa"/>
            <w:gridSpan w:val="2"/>
            <w:tcBorders>
              <w:left w:val="single" w:sz="4" w:space="0" w:color="auto"/>
            </w:tcBorders>
          </w:tcPr>
          <w:p w:rsidR="008E01D1" w:rsidRDefault="009649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E01D1" w:rsidRDefault="0096492D" w:rsidP="00C376FE">
            <w:pPr>
              <w:pStyle w:val="CRCoverPage"/>
              <w:spacing w:after="0"/>
              <w:ind w:left="100"/>
              <w:rPr>
                <w:rFonts w:hint="eastAsia"/>
                <w:lang w:val="en-US" w:eastAsia="zh-CN"/>
              </w:rPr>
            </w:pPr>
            <w:r>
              <w:rPr>
                <w:lang w:val="en-US" w:eastAsia="zh-CN"/>
              </w:rPr>
              <w:t xml:space="preserve">Clause 9.2.5.3 is added in the </w:t>
            </w:r>
            <w:r>
              <w:rPr>
                <w:rFonts w:hint="eastAsia"/>
                <w:lang w:val="en-US" w:eastAsia="zh-CN"/>
              </w:rPr>
              <w:t>missing places in clause</w:t>
            </w:r>
            <w:r w:rsidR="00C376FE">
              <w:rPr>
                <w:lang w:val="en-US" w:eastAsia="zh-CN"/>
              </w:rPr>
              <w:t xml:space="preserve"> 9.2 and</w:t>
            </w:r>
            <w:r>
              <w:rPr>
                <w:rFonts w:hint="eastAsia"/>
                <w:lang w:val="en-US" w:eastAsia="zh-CN"/>
              </w:rPr>
              <w:t xml:space="preserve"> 9.2.5 when referring to the UCI multiplexing procedures.   </w:t>
            </w:r>
          </w:p>
        </w:tc>
      </w:tr>
      <w:tr w:rsidR="008E01D1">
        <w:tc>
          <w:tcPr>
            <w:tcW w:w="2694" w:type="dxa"/>
            <w:gridSpan w:val="2"/>
            <w:tcBorders>
              <w:left w:val="single" w:sz="4" w:space="0" w:color="auto"/>
            </w:tcBorders>
          </w:tcPr>
          <w:p w:rsidR="008E01D1" w:rsidRDefault="008E01D1">
            <w:pPr>
              <w:pStyle w:val="CRCoverPage"/>
              <w:spacing w:after="0"/>
              <w:rPr>
                <w:b/>
                <w:i/>
                <w:sz w:val="8"/>
                <w:szCs w:val="8"/>
              </w:rPr>
            </w:pPr>
          </w:p>
        </w:tc>
        <w:tc>
          <w:tcPr>
            <w:tcW w:w="6946" w:type="dxa"/>
            <w:gridSpan w:val="9"/>
            <w:tcBorders>
              <w:right w:val="single" w:sz="4" w:space="0" w:color="auto"/>
            </w:tcBorders>
          </w:tcPr>
          <w:p w:rsidR="008E01D1" w:rsidRDefault="008E01D1">
            <w:pPr>
              <w:pStyle w:val="CRCoverPage"/>
              <w:spacing w:after="0"/>
              <w:rPr>
                <w:sz w:val="8"/>
                <w:szCs w:val="8"/>
              </w:rPr>
            </w:pPr>
          </w:p>
        </w:tc>
      </w:tr>
      <w:tr w:rsidR="008E01D1">
        <w:tc>
          <w:tcPr>
            <w:tcW w:w="2694" w:type="dxa"/>
            <w:gridSpan w:val="2"/>
            <w:tcBorders>
              <w:left w:val="single" w:sz="4" w:space="0" w:color="auto"/>
              <w:bottom w:val="single" w:sz="4" w:space="0" w:color="auto"/>
            </w:tcBorders>
          </w:tcPr>
          <w:p w:rsidR="008E01D1" w:rsidRDefault="009649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E01D1" w:rsidRDefault="0096492D">
            <w:pPr>
              <w:pStyle w:val="CRCoverPage"/>
              <w:spacing w:after="0"/>
              <w:ind w:leftChars="50" w:left="100"/>
              <w:rPr>
                <w:color w:val="000000" w:themeColor="text1"/>
                <w:u w:val="single"/>
                <w:lang w:val="en-US" w:eastAsia="zh-CN"/>
              </w:rPr>
            </w:pPr>
            <w:r>
              <w:rPr>
                <w:rFonts w:hint="eastAsia"/>
                <w:lang w:val="en-US" w:eastAsia="zh-CN"/>
              </w:rPr>
              <w:t>Incomplete specification and undefined UE behavior for the missing cases.</w:t>
            </w:r>
          </w:p>
        </w:tc>
      </w:tr>
      <w:tr w:rsidR="008E01D1">
        <w:tc>
          <w:tcPr>
            <w:tcW w:w="2694" w:type="dxa"/>
            <w:gridSpan w:val="2"/>
          </w:tcPr>
          <w:p w:rsidR="008E01D1" w:rsidRDefault="008E01D1">
            <w:pPr>
              <w:pStyle w:val="CRCoverPage"/>
              <w:spacing w:after="0"/>
              <w:rPr>
                <w:b/>
                <w:i/>
                <w:sz w:val="8"/>
                <w:szCs w:val="8"/>
              </w:rPr>
            </w:pPr>
          </w:p>
        </w:tc>
        <w:tc>
          <w:tcPr>
            <w:tcW w:w="6946" w:type="dxa"/>
            <w:gridSpan w:val="9"/>
          </w:tcPr>
          <w:p w:rsidR="008E01D1" w:rsidRDefault="008E01D1">
            <w:pPr>
              <w:pStyle w:val="CRCoverPage"/>
              <w:spacing w:after="0"/>
              <w:rPr>
                <w:color w:val="000000" w:themeColor="text1"/>
                <w:sz w:val="8"/>
                <w:szCs w:val="8"/>
              </w:rPr>
            </w:pPr>
          </w:p>
        </w:tc>
      </w:tr>
      <w:tr w:rsidR="008E01D1">
        <w:tc>
          <w:tcPr>
            <w:tcW w:w="2694" w:type="dxa"/>
            <w:gridSpan w:val="2"/>
            <w:tcBorders>
              <w:top w:val="single" w:sz="4" w:space="0" w:color="auto"/>
              <w:left w:val="single" w:sz="4" w:space="0" w:color="auto"/>
            </w:tcBorders>
          </w:tcPr>
          <w:p w:rsidR="008E01D1" w:rsidRDefault="009649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E01D1" w:rsidRDefault="00C376FE" w:rsidP="00C376FE">
            <w:pPr>
              <w:pStyle w:val="CRCoverPage"/>
              <w:spacing w:after="0"/>
              <w:rPr>
                <w:color w:val="000000" w:themeColor="text1"/>
                <w:lang w:val="en-US" w:eastAsia="zh-CN"/>
              </w:rPr>
            </w:pPr>
            <w:r>
              <w:rPr>
                <w:color w:val="000000" w:themeColor="text1"/>
                <w:lang w:val="en-US" w:eastAsia="zh-CN"/>
              </w:rPr>
              <w:t xml:space="preserve">9.2, </w:t>
            </w:r>
            <w:r w:rsidR="0096492D">
              <w:rPr>
                <w:rFonts w:hint="eastAsia"/>
                <w:color w:val="000000" w:themeColor="text1"/>
                <w:lang w:val="en-US" w:eastAsia="zh-CN"/>
              </w:rPr>
              <w:t>9.2.5</w:t>
            </w:r>
          </w:p>
        </w:tc>
      </w:tr>
      <w:tr w:rsidR="008E01D1">
        <w:tc>
          <w:tcPr>
            <w:tcW w:w="2694" w:type="dxa"/>
            <w:gridSpan w:val="2"/>
            <w:tcBorders>
              <w:left w:val="single" w:sz="4" w:space="0" w:color="auto"/>
            </w:tcBorders>
          </w:tcPr>
          <w:p w:rsidR="008E01D1" w:rsidRDefault="008E01D1">
            <w:pPr>
              <w:pStyle w:val="CRCoverPage"/>
              <w:spacing w:after="0"/>
              <w:rPr>
                <w:b/>
                <w:i/>
                <w:sz w:val="8"/>
                <w:szCs w:val="8"/>
              </w:rPr>
            </w:pPr>
          </w:p>
        </w:tc>
        <w:tc>
          <w:tcPr>
            <w:tcW w:w="6946" w:type="dxa"/>
            <w:gridSpan w:val="9"/>
            <w:tcBorders>
              <w:right w:val="single" w:sz="4" w:space="0" w:color="auto"/>
            </w:tcBorders>
          </w:tcPr>
          <w:p w:rsidR="008E01D1" w:rsidRDefault="008E01D1">
            <w:pPr>
              <w:pStyle w:val="CRCoverPage"/>
              <w:spacing w:after="0"/>
              <w:rPr>
                <w:color w:val="000000" w:themeColor="text1"/>
                <w:sz w:val="8"/>
                <w:szCs w:val="8"/>
              </w:rPr>
            </w:pPr>
          </w:p>
        </w:tc>
      </w:tr>
      <w:tr w:rsidR="008E01D1">
        <w:tc>
          <w:tcPr>
            <w:tcW w:w="2694" w:type="dxa"/>
            <w:gridSpan w:val="2"/>
            <w:tcBorders>
              <w:left w:val="single" w:sz="4" w:space="0" w:color="auto"/>
            </w:tcBorders>
          </w:tcPr>
          <w:p w:rsidR="008E01D1" w:rsidRDefault="008E01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E01D1" w:rsidRDefault="0096492D">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01D1" w:rsidRDefault="0096492D">
            <w:pPr>
              <w:pStyle w:val="CRCoverPage"/>
              <w:spacing w:after="0"/>
              <w:jc w:val="center"/>
              <w:rPr>
                <w:b/>
                <w:caps/>
                <w:color w:val="000000" w:themeColor="text1"/>
              </w:rPr>
            </w:pPr>
            <w:r>
              <w:rPr>
                <w:b/>
                <w:caps/>
                <w:color w:val="000000" w:themeColor="text1"/>
              </w:rPr>
              <w:t>N</w:t>
            </w:r>
          </w:p>
        </w:tc>
        <w:tc>
          <w:tcPr>
            <w:tcW w:w="2977" w:type="dxa"/>
            <w:gridSpan w:val="4"/>
          </w:tcPr>
          <w:p w:rsidR="008E01D1" w:rsidRDefault="008E01D1">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8E01D1" w:rsidRDefault="008E01D1">
            <w:pPr>
              <w:pStyle w:val="CRCoverPage"/>
              <w:spacing w:after="0"/>
              <w:ind w:left="99"/>
              <w:rPr>
                <w:color w:val="000000" w:themeColor="text1"/>
              </w:rPr>
            </w:pPr>
          </w:p>
        </w:tc>
      </w:tr>
      <w:tr w:rsidR="008E01D1">
        <w:tc>
          <w:tcPr>
            <w:tcW w:w="2694" w:type="dxa"/>
            <w:gridSpan w:val="2"/>
            <w:tcBorders>
              <w:left w:val="single" w:sz="4" w:space="0" w:color="auto"/>
            </w:tcBorders>
          </w:tcPr>
          <w:p w:rsidR="008E01D1" w:rsidRDefault="009649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E01D1" w:rsidRDefault="008E01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01D1" w:rsidRDefault="0096492D">
            <w:pPr>
              <w:pStyle w:val="CRCoverPage"/>
              <w:spacing w:after="0"/>
              <w:jc w:val="center"/>
              <w:rPr>
                <w:b/>
                <w:caps/>
              </w:rPr>
            </w:pPr>
            <w:r>
              <w:rPr>
                <w:rFonts w:eastAsia="Times New Roman"/>
                <w:b/>
                <w:caps/>
              </w:rPr>
              <w:t>X</w:t>
            </w:r>
          </w:p>
        </w:tc>
        <w:tc>
          <w:tcPr>
            <w:tcW w:w="2977" w:type="dxa"/>
            <w:gridSpan w:val="4"/>
          </w:tcPr>
          <w:p w:rsidR="008E01D1" w:rsidRDefault="009649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E01D1" w:rsidRDefault="0096492D">
            <w:pPr>
              <w:pStyle w:val="CRCoverPage"/>
              <w:spacing w:after="0"/>
              <w:ind w:left="99"/>
            </w:pPr>
            <w:r>
              <w:t xml:space="preserve">TS/TR ... CR ... </w:t>
            </w:r>
          </w:p>
        </w:tc>
      </w:tr>
      <w:tr w:rsidR="008E01D1">
        <w:tc>
          <w:tcPr>
            <w:tcW w:w="2694" w:type="dxa"/>
            <w:gridSpan w:val="2"/>
            <w:tcBorders>
              <w:left w:val="single" w:sz="4" w:space="0" w:color="auto"/>
            </w:tcBorders>
          </w:tcPr>
          <w:p w:rsidR="008E01D1" w:rsidRDefault="009649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E01D1" w:rsidRDefault="008E01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01D1" w:rsidRDefault="0096492D">
            <w:pPr>
              <w:pStyle w:val="CRCoverPage"/>
              <w:spacing w:after="0"/>
              <w:jc w:val="center"/>
              <w:rPr>
                <w:b/>
                <w:caps/>
              </w:rPr>
            </w:pPr>
            <w:r>
              <w:rPr>
                <w:rFonts w:eastAsia="Times New Roman"/>
                <w:b/>
                <w:caps/>
              </w:rPr>
              <w:t>X</w:t>
            </w:r>
          </w:p>
        </w:tc>
        <w:tc>
          <w:tcPr>
            <w:tcW w:w="2977" w:type="dxa"/>
            <w:gridSpan w:val="4"/>
          </w:tcPr>
          <w:p w:rsidR="008E01D1" w:rsidRDefault="0096492D">
            <w:pPr>
              <w:pStyle w:val="CRCoverPage"/>
              <w:spacing w:after="0"/>
            </w:pPr>
            <w:r>
              <w:t xml:space="preserve"> Test specifications</w:t>
            </w:r>
          </w:p>
        </w:tc>
        <w:tc>
          <w:tcPr>
            <w:tcW w:w="3401" w:type="dxa"/>
            <w:gridSpan w:val="3"/>
            <w:tcBorders>
              <w:right w:val="single" w:sz="4" w:space="0" w:color="auto"/>
            </w:tcBorders>
            <w:shd w:val="pct30" w:color="FFFF00" w:fill="auto"/>
          </w:tcPr>
          <w:p w:rsidR="008E01D1" w:rsidRDefault="0096492D">
            <w:pPr>
              <w:pStyle w:val="CRCoverPage"/>
              <w:spacing w:after="0"/>
              <w:ind w:left="99"/>
            </w:pPr>
            <w:r>
              <w:t xml:space="preserve">TS/TR ... CR ... </w:t>
            </w:r>
          </w:p>
        </w:tc>
      </w:tr>
      <w:tr w:rsidR="008E01D1">
        <w:tc>
          <w:tcPr>
            <w:tcW w:w="2694" w:type="dxa"/>
            <w:gridSpan w:val="2"/>
            <w:tcBorders>
              <w:left w:val="single" w:sz="4" w:space="0" w:color="auto"/>
            </w:tcBorders>
          </w:tcPr>
          <w:p w:rsidR="008E01D1" w:rsidRDefault="009649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E01D1" w:rsidRDefault="008E01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01D1" w:rsidRDefault="0096492D">
            <w:pPr>
              <w:pStyle w:val="CRCoverPage"/>
              <w:spacing w:after="0"/>
              <w:jc w:val="center"/>
              <w:rPr>
                <w:b/>
                <w:caps/>
              </w:rPr>
            </w:pPr>
            <w:r>
              <w:rPr>
                <w:rFonts w:eastAsia="Times New Roman"/>
                <w:b/>
                <w:caps/>
              </w:rPr>
              <w:t>X</w:t>
            </w:r>
          </w:p>
        </w:tc>
        <w:tc>
          <w:tcPr>
            <w:tcW w:w="2977" w:type="dxa"/>
            <w:gridSpan w:val="4"/>
          </w:tcPr>
          <w:p w:rsidR="008E01D1" w:rsidRDefault="0096492D">
            <w:pPr>
              <w:pStyle w:val="CRCoverPage"/>
              <w:spacing w:after="0"/>
            </w:pPr>
            <w:r>
              <w:t xml:space="preserve"> O&amp;M Specifications</w:t>
            </w:r>
          </w:p>
        </w:tc>
        <w:tc>
          <w:tcPr>
            <w:tcW w:w="3401" w:type="dxa"/>
            <w:gridSpan w:val="3"/>
            <w:tcBorders>
              <w:right w:val="single" w:sz="4" w:space="0" w:color="auto"/>
            </w:tcBorders>
            <w:shd w:val="pct30" w:color="FFFF00" w:fill="auto"/>
          </w:tcPr>
          <w:p w:rsidR="008E01D1" w:rsidRDefault="0096492D">
            <w:pPr>
              <w:pStyle w:val="CRCoverPage"/>
              <w:spacing w:after="0"/>
              <w:ind w:left="99"/>
            </w:pPr>
            <w:r>
              <w:t xml:space="preserve">TS/TR ... CR ... </w:t>
            </w:r>
          </w:p>
        </w:tc>
      </w:tr>
      <w:tr w:rsidR="008E01D1">
        <w:tc>
          <w:tcPr>
            <w:tcW w:w="2694" w:type="dxa"/>
            <w:gridSpan w:val="2"/>
            <w:tcBorders>
              <w:left w:val="single" w:sz="4" w:space="0" w:color="auto"/>
            </w:tcBorders>
          </w:tcPr>
          <w:p w:rsidR="008E01D1" w:rsidRDefault="008E01D1">
            <w:pPr>
              <w:pStyle w:val="CRCoverPage"/>
              <w:spacing w:after="0"/>
              <w:rPr>
                <w:b/>
                <w:i/>
              </w:rPr>
            </w:pPr>
          </w:p>
        </w:tc>
        <w:tc>
          <w:tcPr>
            <w:tcW w:w="6946" w:type="dxa"/>
            <w:gridSpan w:val="9"/>
            <w:tcBorders>
              <w:right w:val="single" w:sz="4" w:space="0" w:color="auto"/>
            </w:tcBorders>
          </w:tcPr>
          <w:p w:rsidR="008E01D1" w:rsidRDefault="008E01D1">
            <w:pPr>
              <w:pStyle w:val="CRCoverPage"/>
              <w:spacing w:after="0"/>
            </w:pPr>
          </w:p>
        </w:tc>
      </w:tr>
      <w:tr w:rsidR="008E01D1">
        <w:tc>
          <w:tcPr>
            <w:tcW w:w="2694" w:type="dxa"/>
            <w:gridSpan w:val="2"/>
            <w:tcBorders>
              <w:left w:val="single" w:sz="4" w:space="0" w:color="auto"/>
              <w:bottom w:val="single" w:sz="4" w:space="0" w:color="auto"/>
            </w:tcBorders>
          </w:tcPr>
          <w:p w:rsidR="008E01D1" w:rsidRDefault="009649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376FE" w:rsidRDefault="00C376FE" w:rsidP="00C376FE">
            <w:pPr>
              <w:pStyle w:val="CRCoverPage"/>
              <w:spacing w:after="0"/>
              <w:ind w:left="100"/>
              <w:rPr>
                <w:b/>
              </w:rPr>
            </w:pPr>
            <w:r>
              <w:rPr>
                <w:b/>
              </w:rPr>
              <w:t>Isolated impact analysis:</w:t>
            </w:r>
          </w:p>
          <w:p w:rsidR="00C376FE" w:rsidRDefault="00C376FE" w:rsidP="00C376FE">
            <w:pPr>
              <w:pStyle w:val="CRCoverPage"/>
              <w:spacing w:after="0"/>
              <w:ind w:left="100"/>
            </w:pPr>
          </w:p>
          <w:p w:rsidR="00C376FE" w:rsidRDefault="00C376FE" w:rsidP="00C376FE">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8E01D1" w:rsidRDefault="008E01D1">
            <w:pPr>
              <w:pStyle w:val="CRCoverPage"/>
              <w:spacing w:after="0"/>
              <w:ind w:left="100"/>
              <w:rPr>
                <w:lang w:val="en-US" w:eastAsia="zh-CN"/>
              </w:rPr>
            </w:pPr>
            <w:bookmarkStart w:id="2" w:name="_GoBack"/>
            <w:bookmarkEnd w:id="2"/>
          </w:p>
        </w:tc>
      </w:tr>
      <w:tr w:rsidR="008E01D1">
        <w:tc>
          <w:tcPr>
            <w:tcW w:w="2694" w:type="dxa"/>
            <w:gridSpan w:val="2"/>
            <w:tcBorders>
              <w:top w:val="single" w:sz="4" w:space="0" w:color="auto"/>
              <w:bottom w:val="single" w:sz="4" w:space="0" w:color="auto"/>
            </w:tcBorders>
          </w:tcPr>
          <w:p w:rsidR="008E01D1" w:rsidRDefault="008E01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E01D1" w:rsidRDefault="008E01D1">
            <w:pPr>
              <w:pStyle w:val="CRCoverPage"/>
              <w:spacing w:after="0"/>
              <w:ind w:left="100"/>
              <w:rPr>
                <w:sz w:val="8"/>
                <w:szCs w:val="8"/>
              </w:rPr>
            </w:pPr>
          </w:p>
        </w:tc>
      </w:tr>
      <w:tr w:rsidR="008E01D1">
        <w:tc>
          <w:tcPr>
            <w:tcW w:w="2694" w:type="dxa"/>
            <w:gridSpan w:val="2"/>
            <w:tcBorders>
              <w:top w:val="single" w:sz="4" w:space="0" w:color="auto"/>
              <w:left w:val="single" w:sz="4" w:space="0" w:color="auto"/>
              <w:bottom w:val="single" w:sz="4" w:space="0" w:color="auto"/>
            </w:tcBorders>
          </w:tcPr>
          <w:p w:rsidR="008E01D1" w:rsidRDefault="009649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01D1" w:rsidRDefault="0096492D">
            <w:pPr>
              <w:pStyle w:val="CRCoverPage"/>
              <w:spacing w:after="0"/>
              <w:ind w:left="100"/>
            </w:pPr>
            <w:r>
              <w:t>This is the first version for this CR.</w:t>
            </w:r>
          </w:p>
        </w:tc>
      </w:tr>
    </w:tbl>
    <w:p w:rsidR="008E01D1" w:rsidRDefault="008E01D1">
      <w:pPr>
        <w:pStyle w:val="B1"/>
        <w:ind w:left="0" w:firstLine="0"/>
        <w:sectPr w:rsidR="008E01D1">
          <w:headerReference w:type="even" r:id="rId13"/>
          <w:footnotePr>
            <w:numRestart w:val="eachSect"/>
          </w:footnotePr>
          <w:pgSz w:w="11907" w:h="16840"/>
          <w:pgMar w:top="1418" w:right="1134" w:bottom="1134" w:left="1134" w:header="680" w:footer="567" w:gutter="0"/>
          <w:cols w:space="720"/>
        </w:sectPr>
      </w:pPr>
    </w:p>
    <w:p w:rsidR="00C376FE" w:rsidRPr="00B916EC" w:rsidRDefault="00C376FE" w:rsidP="00C376FE">
      <w:pPr>
        <w:pStyle w:val="2"/>
        <w:ind w:left="1136" w:hanging="1136"/>
      </w:pPr>
      <w:bookmarkStart w:id="3" w:name="_Toc20311592"/>
      <w:bookmarkStart w:id="4" w:name="_Toc29899569"/>
      <w:bookmarkStart w:id="5" w:name="_Toc114216080"/>
      <w:bookmarkStart w:id="6" w:name="_Toc26719417"/>
      <w:bookmarkStart w:id="7" w:name="_Toc29894852"/>
      <w:bookmarkStart w:id="8" w:name="_Toc45699206"/>
      <w:bookmarkStart w:id="9" w:name="_Toc12021480"/>
      <w:bookmarkStart w:id="10" w:name="_Toc29917306"/>
      <w:bookmarkStart w:id="11" w:name="_Toc36498180"/>
      <w:bookmarkStart w:id="12" w:name="_Toc29899151"/>
      <w:bookmarkStart w:id="13" w:name="_Toc20317982"/>
      <w:bookmarkStart w:id="14" w:name="_Toc83290987"/>
      <w:bookmarkStart w:id="15" w:name="_Toc11352092"/>
      <w:bookmarkStart w:id="16" w:name="_Toc44515882"/>
      <w:bookmarkStart w:id="17" w:name="_Toc27299880"/>
      <w:bookmarkStart w:id="18" w:name="_Toc36117390"/>
      <w:r w:rsidRPr="00B916EC">
        <w:lastRenderedPageBreak/>
        <w:t>9.2</w:t>
      </w:r>
      <w:r w:rsidRPr="00B916EC">
        <w:rPr>
          <w:rFonts w:hint="eastAsia"/>
        </w:rPr>
        <w:tab/>
      </w:r>
      <w:r w:rsidRPr="00B916EC">
        <w:t>UCI reporting in physical uplink control channel</w:t>
      </w:r>
    </w:p>
    <w:p w:rsidR="00C376FE" w:rsidRDefault="00C376FE" w:rsidP="00C376FE">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rsidR="00C376FE" w:rsidRDefault="00C376FE" w:rsidP="00C376FE">
      <w:r w:rsidRPr="00F548CF">
        <w:t>A UE may transmit one or two PUCCHs on a serving cell in different symbols within a slot. When the UE transmits two PUCCHs in a slot</w:t>
      </w:r>
      <w:r>
        <w:t xml:space="preserve"> and the UE is not provided </w:t>
      </w:r>
      <w:proofErr w:type="spellStart"/>
      <w:r w:rsidRPr="007E07A0">
        <w:rPr>
          <w:i/>
        </w:rPr>
        <w:t>ackNackFeedbackMode</w:t>
      </w:r>
      <w:proofErr w:type="spellEnd"/>
      <w:r>
        <w:rPr>
          <w:i/>
          <w:iCs/>
        </w:rPr>
        <w:t xml:space="preserve"> </w:t>
      </w:r>
      <w:r w:rsidRPr="002712D0">
        <w:t>=</w:t>
      </w:r>
      <w:r>
        <w:rPr>
          <w:i/>
          <w:iCs/>
        </w:rPr>
        <w:t xml:space="preserve"> separate</w:t>
      </w:r>
      <w:r w:rsidRPr="00F548CF">
        <w:t>, at least one of the two PUCCHs uses PUCCH format 0 or PUCCH format 2.</w:t>
      </w:r>
    </w:p>
    <w:p w:rsidR="00C376FE" w:rsidRPr="0090565D" w:rsidRDefault="00C376FE" w:rsidP="00C376FE">
      <w:r>
        <w:t xml:space="preserve">If a UE is </w:t>
      </w:r>
      <w:r w:rsidRPr="00832E06">
        <w:rPr>
          <w:lang w:eastAsia="ko-KR"/>
        </w:rPr>
        <w:t xml:space="preserve">provided </w:t>
      </w:r>
      <w:proofErr w:type="spellStart"/>
      <w:r w:rsidRPr="007E07A0">
        <w:rPr>
          <w:i/>
        </w:rPr>
        <w:t>ackNackFeedbackMode</w:t>
      </w:r>
      <w:proofErr w:type="spellEnd"/>
      <w:r>
        <w:rPr>
          <w:i/>
          <w:iCs/>
        </w:rPr>
        <w:t xml:space="preserve"> </w:t>
      </w:r>
      <w:r w:rsidRPr="002712D0">
        <w:t>=</w:t>
      </w:r>
      <w:r>
        <w:rPr>
          <w:i/>
          <w:iCs/>
        </w:rPr>
        <w:t xml:space="preserve"> separate</w:t>
      </w:r>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rsidR="00C376FE" w:rsidRPr="009E7EDF" w:rsidRDefault="00C376FE" w:rsidP="00C376FE">
      <w:pPr>
        <w:spacing w:afterLines="50" w:after="120"/>
        <w:jc w:val="both"/>
        <w:rPr>
          <w:rFonts w:eastAsia="宋体"/>
          <w:lang w:eastAsia="zh-CN"/>
        </w:rPr>
      </w:pPr>
      <w:r>
        <w:t>In</w:t>
      </w:r>
      <w:r w:rsidRPr="00941BEA">
        <w:t xml:space="preserve"> </w:t>
      </w:r>
      <w:r>
        <w:rPr>
          <w:lang w:eastAsia="zh-CN"/>
        </w:rPr>
        <w:t xml:space="preserve">clauses 9.2.3, 9.2.5.1 </w:t>
      </w:r>
      <w:r w:rsidRPr="00F4336F">
        <w:rPr>
          <w:strike/>
          <w:color w:val="FF0000"/>
          <w:lang w:eastAsia="zh-CN"/>
        </w:rPr>
        <w:t>and</w:t>
      </w:r>
      <w:r w:rsidRPr="00F4336F">
        <w:rPr>
          <w:color w:val="FF0000"/>
          <w:lang w:eastAsia="zh-CN"/>
        </w:rPr>
        <w:t xml:space="preserve"> </w:t>
      </w:r>
      <w:r>
        <w:rPr>
          <w:lang w:eastAsia="zh-CN"/>
        </w:rPr>
        <w:t>9.2.5.2</w:t>
      </w:r>
      <w:r w:rsidRPr="00F4336F">
        <w:rPr>
          <w:color w:val="FF0000"/>
          <w:lang w:eastAsia="zh-CN"/>
        </w:rPr>
        <w:t>, and 9.2.5.3</w:t>
      </w:r>
      <w:r w:rsidRPr="00941BEA">
        <w:t xml:space="preserve">, </w:t>
      </w:r>
      <w:r>
        <w:t xml:space="preserve">a UE assumes 11 CRC bits if </w:t>
      </w:r>
      <w:proofErr w:type="gramStart"/>
      <w:r>
        <w:t>a</w:t>
      </w:r>
      <w:r w:rsidRPr="00941BEA">
        <w:t xml:space="preserve"> number of</w:t>
      </w:r>
      <w:proofErr w:type="gramEnd"/>
      <w:r w:rsidRPr="00941BEA">
        <w:t xml:space="preserve">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rsidR="00C376FE" w:rsidRDefault="00C376FE" w:rsidP="00C376FE">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rsidR="00C376FE" w:rsidRDefault="00C376FE">
      <w:pPr>
        <w:pStyle w:val="30"/>
      </w:pPr>
    </w:p>
    <w:p w:rsidR="008E01D1" w:rsidRDefault="0096492D">
      <w:pPr>
        <w:pStyle w:val="30"/>
      </w:pPr>
      <w:r>
        <w:t>9.2.5</w:t>
      </w:r>
      <w:r>
        <w:tab/>
        <w:t>UE procedure for reporting multiple UCI types</w:t>
      </w:r>
      <w:bookmarkEnd w:id="3"/>
      <w:bookmarkEnd w:id="4"/>
      <w:bookmarkEnd w:id="5"/>
      <w:bookmarkEnd w:id="6"/>
      <w:bookmarkEnd w:id="7"/>
      <w:bookmarkEnd w:id="8"/>
      <w:bookmarkEnd w:id="9"/>
      <w:bookmarkEnd w:id="10"/>
      <w:bookmarkEnd w:id="11"/>
      <w:bookmarkEnd w:id="12"/>
    </w:p>
    <w:bookmarkEnd w:id="13"/>
    <w:bookmarkEnd w:id="14"/>
    <w:bookmarkEnd w:id="15"/>
    <w:bookmarkEnd w:id="16"/>
    <w:bookmarkEnd w:id="17"/>
    <w:bookmarkEnd w:id="18"/>
    <w:p w:rsidR="008E01D1" w:rsidRDefault="0096492D">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409DA" w:rsidRPr="00647C89" w:rsidRDefault="005409DA" w:rsidP="005409DA">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rPr>
          <w:lang w:val="en-US"/>
        </w:rPr>
        <w:t xml:space="preserve">timing </w:t>
      </w:r>
      <w:r w:rsidRPr="00647C89">
        <w:t>conditions, when applicable,</w:t>
      </w:r>
    </w:p>
    <w:p w:rsidR="005409DA" w:rsidRPr="001A63B6" w:rsidRDefault="005409DA" w:rsidP="005409DA">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9.2.5.1</w:t>
      </w:r>
      <w:ins w:id="19" w:author="ZTE" w:date="2022-11-07T18:56:00Z">
        <w:r w:rsidR="00AF5DD0">
          <w:rPr>
            <w:rFonts w:hint="eastAsia"/>
            <w:lang w:val="en-US" w:eastAsia="zh-CN"/>
          </w:rPr>
          <w:t>,</w:t>
        </w:r>
      </w:ins>
      <w:r>
        <w:rPr>
          <w:lang w:val="en-US" w:eastAsia="zh-CN"/>
        </w:rPr>
        <w:t xml:space="preserve"> </w:t>
      </w:r>
      <w:del w:id="20" w:author="ZTE" w:date="2022-11-07T18:56:00Z">
        <w:r w:rsidDel="00AF5DD0">
          <w:rPr>
            <w:lang w:val="en-US" w:eastAsia="zh-CN"/>
          </w:rPr>
          <w:delText xml:space="preserve">and </w:delText>
        </w:r>
      </w:del>
      <w:r>
        <w:rPr>
          <w:lang w:val="en-US" w:eastAsia="zh-CN"/>
        </w:rPr>
        <w:t>9.2.5.2</w:t>
      </w:r>
      <w:ins w:id="21" w:author="ZTE" w:date="2022-11-07T18:56:00Z">
        <w:r w:rsidR="00AF5DD0">
          <w:rPr>
            <w:lang w:val="en-US" w:eastAsia="zh-CN"/>
          </w:rPr>
          <w:t xml:space="preserve"> and </w:t>
        </w:r>
        <w:r w:rsidR="00AF5DD0">
          <w:rPr>
            <w:lang w:eastAsia="zh-CN"/>
          </w:rPr>
          <w:t>9.2.5.3</w:t>
        </w:r>
      </w:ins>
    </w:p>
    <w:p w:rsidR="005409DA" w:rsidRDefault="005409DA" w:rsidP="005409DA">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rsidR="005409DA" w:rsidRPr="00E8364E" w:rsidRDefault="005409DA" w:rsidP="005409DA">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rsidR="005409DA" w:rsidRDefault="005409DA" w:rsidP="005409DA">
      <w:pPr>
        <w:rPr>
          <w:lang w:eastAsia="zh-CN"/>
        </w:rPr>
      </w:pPr>
      <w:r>
        <w:rPr>
          <w:lang w:eastAsia="zh-CN"/>
        </w:rPr>
        <w:t xml:space="preserve">clauses </w:t>
      </w:r>
      <w:r>
        <w:t xml:space="preserve">9.2.5.0, </w:t>
      </w:r>
      <w:r>
        <w:rPr>
          <w:lang w:eastAsia="zh-CN"/>
        </w:rPr>
        <w:t>9.2.5.1</w:t>
      </w:r>
      <w:ins w:id="22" w:author="ZTE" w:date="2022-11-07T18:56:00Z">
        <w:r w:rsidR="00AF5DD0">
          <w:rPr>
            <w:lang w:eastAsia="zh-CN"/>
          </w:rPr>
          <w:t>,</w:t>
        </w:r>
      </w:ins>
      <w:r>
        <w:rPr>
          <w:lang w:eastAsia="zh-CN"/>
        </w:rPr>
        <w:t xml:space="preserve"> </w:t>
      </w:r>
      <w:del w:id="23" w:author="ZTE" w:date="2022-11-07T18:56:00Z">
        <w:r w:rsidDel="00AF5DD0">
          <w:rPr>
            <w:lang w:eastAsia="zh-CN"/>
          </w:rPr>
          <w:delText xml:space="preserve">and </w:delText>
        </w:r>
      </w:del>
      <w:r>
        <w:rPr>
          <w:lang w:eastAsia="zh-CN"/>
        </w:rPr>
        <w:t xml:space="preserve">9.2.5.2 </w:t>
      </w:r>
      <w:ins w:id="24" w:author="ZTE" w:date="2022-11-07T18:56:00Z">
        <w:r w:rsidR="00AF5DD0">
          <w:rPr>
            <w:lang w:eastAsia="zh-CN"/>
          </w:rPr>
          <w:t xml:space="preserve">and 9.2.5.3 </w:t>
        </w:r>
      </w:ins>
      <w:r>
        <w:rPr>
          <w:lang w:eastAsia="zh-CN"/>
        </w:rPr>
        <w:t>assume the following</w:t>
      </w:r>
    </w:p>
    <w:p w:rsidR="005409DA" w:rsidRDefault="005409DA" w:rsidP="005409DA">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rsidR="005409DA" w:rsidRDefault="005409DA" w:rsidP="005409DA">
      <w:pPr>
        <w:pStyle w:val="B1"/>
        <w:rPr>
          <w:lang w:eastAsia="zh-CN"/>
        </w:rPr>
      </w:pPr>
      <w:r>
        <w:rPr>
          <w:lang w:eastAsia="zh-CN"/>
        </w:rPr>
        <w:t>-</w:t>
      </w:r>
      <w:r>
        <w:rPr>
          <w:lang w:eastAsia="zh-CN"/>
        </w:rPr>
        <w:tab/>
        <w:t xml:space="preserve">multiplexing conditions of corresponding UCI types in a single PUCCH are satisfied, and </w:t>
      </w:r>
    </w:p>
    <w:p w:rsidR="005409DA" w:rsidRDefault="005409DA" w:rsidP="005409DA">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rsidR="008E01D1" w:rsidRPr="005409DA" w:rsidRDefault="008E01D1">
      <w:pPr>
        <w:spacing w:after="0"/>
        <w:jc w:val="center"/>
      </w:pPr>
    </w:p>
    <w:sectPr w:rsidR="008E01D1" w:rsidRPr="005409D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676" w:rsidRDefault="00513676">
      <w:pPr>
        <w:spacing w:after="0"/>
      </w:pPr>
      <w:r>
        <w:separator/>
      </w:r>
    </w:p>
  </w:endnote>
  <w:endnote w:type="continuationSeparator" w:id="0">
    <w:p w:rsidR="00513676" w:rsidRDefault="005136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U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676" w:rsidRDefault="00513676">
      <w:pPr>
        <w:spacing w:after="0"/>
      </w:pPr>
      <w:r>
        <w:separator/>
      </w:r>
    </w:p>
  </w:footnote>
  <w:footnote w:type="continuationSeparator" w:id="0">
    <w:p w:rsidR="00513676" w:rsidRDefault="005136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D1" w:rsidRDefault="009649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D1" w:rsidRDefault="008E01D1">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D1" w:rsidRDefault="0096492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D1" w:rsidRDefault="008E01D1">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18F7"/>
    <w:rsid w:val="00225D45"/>
    <w:rsid w:val="00231A85"/>
    <w:rsid w:val="00253837"/>
    <w:rsid w:val="0026004D"/>
    <w:rsid w:val="002640DD"/>
    <w:rsid w:val="00273FA8"/>
    <w:rsid w:val="00275D12"/>
    <w:rsid w:val="00284FEB"/>
    <w:rsid w:val="002860C4"/>
    <w:rsid w:val="002919ED"/>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40B7"/>
    <w:rsid w:val="004B75B7"/>
    <w:rsid w:val="004C35B1"/>
    <w:rsid w:val="004D3382"/>
    <w:rsid w:val="004E45C4"/>
    <w:rsid w:val="004E7E26"/>
    <w:rsid w:val="004F0882"/>
    <w:rsid w:val="005029AC"/>
    <w:rsid w:val="00503AF9"/>
    <w:rsid w:val="005053CC"/>
    <w:rsid w:val="00513676"/>
    <w:rsid w:val="0051580D"/>
    <w:rsid w:val="00527088"/>
    <w:rsid w:val="005409DA"/>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B2893"/>
    <w:rsid w:val="008E01D1"/>
    <w:rsid w:val="008E53F7"/>
    <w:rsid w:val="008E7CAD"/>
    <w:rsid w:val="008F686C"/>
    <w:rsid w:val="009148DE"/>
    <w:rsid w:val="00941E30"/>
    <w:rsid w:val="00962F7C"/>
    <w:rsid w:val="0096492D"/>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AF5DD0"/>
    <w:rsid w:val="00B03BF3"/>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376FE"/>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DE631A"/>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12F5"/>
    <w:rsid w:val="00FB6386"/>
    <w:rsid w:val="00FD4CF5"/>
    <w:rsid w:val="01450B5C"/>
    <w:rsid w:val="01D1166F"/>
    <w:rsid w:val="02D363DE"/>
    <w:rsid w:val="060530CF"/>
    <w:rsid w:val="095F7B6B"/>
    <w:rsid w:val="0A695F1C"/>
    <w:rsid w:val="0FE11E2F"/>
    <w:rsid w:val="100D2418"/>
    <w:rsid w:val="108128B6"/>
    <w:rsid w:val="11461EEA"/>
    <w:rsid w:val="11795505"/>
    <w:rsid w:val="12FE71E1"/>
    <w:rsid w:val="151B7218"/>
    <w:rsid w:val="16901BD3"/>
    <w:rsid w:val="18E156D4"/>
    <w:rsid w:val="1EEF70AC"/>
    <w:rsid w:val="20786936"/>
    <w:rsid w:val="23082FF3"/>
    <w:rsid w:val="23F021A2"/>
    <w:rsid w:val="2504350C"/>
    <w:rsid w:val="258305F0"/>
    <w:rsid w:val="26EA4F89"/>
    <w:rsid w:val="28D74209"/>
    <w:rsid w:val="29C7379B"/>
    <w:rsid w:val="2C531A44"/>
    <w:rsid w:val="2CAE3862"/>
    <w:rsid w:val="2CD91AD9"/>
    <w:rsid w:val="2D144FBE"/>
    <w:rsid w:val="2D92105F"/>
    <w:rsid w:val="2D9846E7"/>
    <w:rsid w:val="2F975DF8"/>
    <w:rsid w:val="30D15421"/>
    <w:rsid w:val="310C4563"/>
    <w:rsid w:val="314E2AD2"/>
    <w:rsid w:val="32C12DD2"/>
    <w:rsid w:val="34FB03FF"/>
    <w:rsid w:val="35802D75"/>
    <w:rsid w:val="35AC0DCE"/>
    <w:rsid w:val="35EC292D"/>
    <w:rsid w:val="36C640B2"/>
    <w:rsid w:val="36FE44E2"/>
    <w:rsid w:val="371252EA"/>
    <w:rsid w:val="3B2D36BC"/>
    <w:rsid w:val="3BDB7062"/>
    <w:rsid w:val="3C174EA9"/>
    <w:rsid w:val="3D6B0E83"/>
    <w:rsid w:val="3E4F2320"/>
    <w:rsid w:val="3F6E5409"/>
    <w:rsid w:val="3F717620"/>
    <w:rsid w:val="3FE2657F"/>
    <w:rsid w:val="3FEA2D74"/>
    <w:rsid w:val="40AD6321"/>
    <w:rsid w:val="411D565E"/>
    <w:rsid w:val="46864F97"/>
    <w:rsid w:val="46EA10E7"/>
    <w:rsid w:val="4827410B"/>
    <w:rsid w:val="483F208D"/>
    <w:rsid w:val="4A307DC1"/>
    <w:rsid w:val="4AB41EB3"/>
    <w:rsid w:val="4AF420C1"/>
    <w:rsid w:val="4C735A56"/>
    <w:rsid w:val="4CDD17CB"/>
    <w:rsid w:val="4D0A7980"/>
    <w:rsid w:val="4D95066A"/>
    <w:rsid w:val="4EB75F6D"/>
    <w:rsid w:val="4EF74076"/>
    <w:rsid w:val="4FFF609A"/>
    <w:rsid w:val="50291C0C"/>
    <w:rsid w:val="557E3E9E"/>
    <w:rsid w:val="56622CC8"/>
    <w:rsid w:val="56E84D96"/>
    <w:rsid w:val="57BD6D53"/>
    <w:rsid w:val="57E56F51"/>
    <w:rsid w:val="5894466A"/>
    <w:rsid w:val="58CC5415"/>
    <w:rsid w:val="59690C95"/>
    <w:rsid w:val="5A721965"/>
    <w:rsid w:val="5B622144"/>
    <w:rsid w:val="5B7C06DF"/>
    <w:rsid w:val="5BE32F8B"/>
    <w:rsid w:val="5D647E4D"/>
    <w:rsid w:val="5E1A42F3"/>
    <w:rsid w:val="631F6294"/>
    <w:rsid w:val="63BC481C"/>
    <w:rsid w:val="64A31741"/>
    <w:rsid w:val="65CB1B40"/>
    <w:rsid w:val="66B06172"/>
    <w:rsid w:val="679A7A13"/>
    <w:rsid w:val="684C17B2"/>
    <w:rsid w:val="69261FE1"/>
    <w:rsid w:val="6996231C"/>
    <w:rsid w:val="69A235DB"/>
    <w:rsid w:val="69FF0B0D"/>
    <w:rsid w:val="6C441E93"/>
    <w:rsid w:val="6CB8404C"/>
    <w:rsid w:val="6DB8537A"/>
    <w:rsid w:val="6E791DCC"/>
    <w:rsid w:val="6F413780"/>
    <w:rsid w:val="6F5D4925"/>
    <w:rsid w:val="6FD037F0"/>
    <w:rsid w:val="70D73DA8"/>
    <w:rsid w:val="71F3248C"/>
    <w:rsid w:val="72181CD8"/>
    <w:rsid w:val="722A057D"/>
    <w:rsid w:val="7560609B"/>
    <w:rsid w:val="75BF76E4"/>
    <w:rsid w:val="75E90518"/>
    <w:rsid w:val="76832FD4"/>
    <w:rsid w:val="77707001"/>
    <w:rsid w:val="77B24F39"/>
    <w:rsid w:val="780B3BE0"/>
    <w:rsid w:val="785C1654"/>
    <w:rsid w:val="78A761B4"/>
    <w:rsid w:val="793344C5"/>
    <w:rsid w:val="798867CC"/>
    <w:rsid w:val="7A2D0481"/>
    <w:rsid w:val="7B8E1CE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A73EE"/>
  <w15:docId w15:val="{37A43087-125A-4715-B83B-FF2F8C14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0Maintext">
    <w:name w:val="0 Main text"/>
    <w:basedOn w:val="a0"/>
    <w:qFormat/>
    <w:rPr>
      <w:rFonts w:eastAsia="Malgun Gothic"/>
    </w:rPr>
  </w:style>
  <w:style w:type="character" w:customStyle="1" w:styleId="CRCoverPageChar">
    <w:name w:val="CR Cover Page Char"/>
    <w:link w:val="CRCoverPage"/>
    <w:rsid w:val="00C376F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941CE8-F2D2-4475-8A03-FFDAD1A85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804</Words>
  <Characters>4588</Characters>
  <Application>Microsoft Office Word</Application>
  <DocSecurity>0</DocSecurity>
  <Lines>38</Lines>
  <Paragraphs>10</Paragraphs>
  <ScaleCrop>false</ScaleCrop>
  <Company>3GPP Support Team</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沈嘉(James)</cp:lastModifiedBy>
  <cp:revision>3</cp:revision>
  <cp:lastPrinted>2411-12-31T15:59:00Z</cp:lastPrinted>
  <dcterms:created xsi:type="dcterms:W3CDTF">2022-11-16T08:29:00Z</dcterms:created>
  <dcterms:modified xsi:type="dcterms:W3CDTF">2022-11-16T08:35:00Z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